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93A" w:rsidRDefault="000C393A" w:rsidP="00362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#116</w:t>
      </w:r>
      <w:r>
        <w:rPr>
          <w:b/>
          <w:i/>
          <w:noProof/>
          <w:sz w:val="28"/>
        </w:rPr>
        <w:tab/>
        <w:t>C1-</w:t>
      </w:r>
      <w:r w:rsidR="00DE08F3">
        <w:rPr>
          <w:b/>
          <w:i/>
          <w:noProof/>
          <w:sz w:val="28"/>
        </w:rPr>
        <w:t>192810</w:t>
      </w:r>
    </w:p>
    <w:p w:rsidR="000C393A" w:rsidRDefault="000C393A" w:rsidP="000C39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 of China, 8-12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6325E" w:rsidTr="00A63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25E" w:rsidTr="00A6325E">
        <w:tc>
          <w:tcPr>
            <w:tcW w:w="142" w:type="dxa"/>
            <w:tcBorders>
              <w:lef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6325E" w:rsidRDefault="00DA5CED" w:rsidP="00362895">
            <w:pPr>
              <w:pStyle w:val="CRCoverPage"/>
              <w:spacing w:after="0"/>
              <w:rPr>
                <w:noProof/>
              </w:rPr>
            </w:pPr>
            <w:r w:rsidRPr="00DA5CED">
              <w:rPr>
                <w:b/>
                <w:noProof/>
                <w:sz w:val="28"/>
              </w:rPr>
              <w:t>1062</w:t>
            </w:r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6325E" w:rsidRDefault="005E0D67" w:rsidP="00362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  <w:bookmarkStart w:id="0" w:name="_GoBack"/>
            <w:bookmarkEnd w:id="0"/>
          </w:p>
        </w:tc>
        <w:tc>
          <w:tcPr>
            <w:tcW w:w="2693" w:type="dxa"/>
          </w:tcPr>
          <w:p w:rsidR="00A6325E" w:rsidRDefault="00A6325E" w:rsidP="00362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</w:t>
            </w:r>
            <w:r w:rsidR="00322167"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3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A6325E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24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24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61A9">
            <w:pPr>
              <w:pStyle w:val="CRCoverPage"/>
              <w:spacing w:after="0"/>
              <w:ind w:left="100"/>
              <w:rPr>
                <w:noProof/>
              </w:rPr>
            </w:pPr>
            <w:r w:rsidRPr="000261A9">
              <w:rPr>
                <w:noProof/>
              </w:rPr>
              <w:t xml:space="preserve">Correction on coding of </w:t>
            </w:r>
            <w:r w:rsidR="0062222C">
              <w:rPr>
                <w:noProof/>
              </w:rPr>
              <w:t>"</w:t>
            </w:r>
            <w:r w:rsidRPr="000261A9">
              <w:rPr>
                <w:noProof/>
              </w:rPr>
              <w:t>all other values are spare</w:t>
            </w:r>
            <w:r w:rsidR="0062222C">
              <w:rPr>
                <w:noProof/>
              </w:rPr>
              <w:t>"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B3840">
            <w:pPr>
              <w:pStyle w:val="CRCoverPage"/>
              <w:spacing w:after="0"/>
              <w:ind w:left="100"/>
              <w:rPr>
                <w:noProof/>
              </w:rPr>
            </w:pPr>
            <w:r w:rsidRPr="00DE6A60">
              <w:rPr>
                <w:rFonts w:cs="Arial"/>
                <w:lang w:val="fr-FR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7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</w:t>
            </w:r>
            <w:r w:rsidR="00A13C06" w:rsidRPr="00A13C06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347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the coding description of </w:t>
            </w:r>
            <w:r w:rsidRPr="00913BB3">
              <w:t>Integrity protection maximum data rate</w:t>
            </w:r>
            <w:r>
              <w:t xml:space="preserve"> IE, it states “</w:t>
            </w:r>
            <w:r>
              <w:rPr>
                <w:noProof/>
              </w:rPr>
              <w:t>A</w:t>
            </w:r>
            <w:r w:rsidRPr="000261A9">
              <w:rPr>
                <w:noProof/>
              </w:rPr>
              <w:t>ll other values are spare</w:t>
            </w:r>
            <w:r>
              <w:t>”.</w:t>
            </w:r>
          </w:p>
          <w:p w:rsidR="00D8347A" w:rsidRDefault="00D8347A">
            <w:pPr>
              <w:pStyle w:val="CRCoverPage"/>
              <w:spacing w:after="0"/>
              <w:ind w:left="100"/>
            </w:pPr>
          </w:p>
          <w:p w:rsidR="00D8347A" w:rsidRDefault="00D8347A" w:rsidP="00D8347A">
            <w:pPr>
              <w:pStyle w:val="CRCoverPage"/>
              <w:spacing w:after="0"/>
              <w:ind w:left="100"/>
            </w:pPr>
            <w:r>
              <w:t>However, from binary coding perspective, it is impossible to encode “</w:t>
            </w:r>
            <w:r w:rsidRPr="000261A9">
              <w:rPr>
                <w:noProof/>
              </w:rPr>
              <w:t>all other values are spare</w:t>
            </w:r>
            <w:r>
              <w:t>” as spare value normally was set to ‘0’ but in fact, all other values are not full ‘0’.</w:t>
            </w:r>
            <w:r w:rsidR="00690452">
              <w:t xml:space="preserve"> Hence, here the “spare” value actually is a treatment not a coding value.</w:t>
            </w:r>
          </w:p>
          <w:p w:rsidR="00D8347A" w:rsidRDefault="00D8347A" w:rsidP="00D8347A">
            <w:pPr>
              <w:pStyle w:val="CRCoverPage"/>
              <w:spacing w:after="0"/>
              <w:ind w:left="100"/>
            </w:pPr>
          </w:p>
          <w:p w:rsidR="00D8347A" w:rsidRDefault="00D8347A" w:rsidP="007E0959">
            <w:pPr>
              <w:pStyle w:val="CRCoverPage"/>
              <w:spacing w:after="0"/>
              <w:ind w:left="100"/>
            </w:pPr>
            <w:r>
              <w:t>It proposes to</w:t>
            </w:r>
            <w:r w:rsidR="007E0959">
              <w:t xml:space="preserve"> clarify the handling of “spare” values as one of defined value if received.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0DE3" w:rsidRPr="00A23D03" w:rsidRDefault="00D07A10" w:rsidP="002E7DAC">
            <w:pPr>
              <w:pStyle w:val="CRCoverPage"/>
              <w:spacing w:after="0"/>
              <w:ind w:left="100"/>
              <w:rPr>
                <w:noProof/>
              </w:rPr>
            </w:pPr>
            <w:r>
              <w:t>It proposes to clarify the handling of “spare” values as one of defined value if received.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7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“spare” values are not clear at the receiver.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4FD1">
            <w:pPr>
              <w:pStyle w:val="CRCoverPage"/>
              <w:spacing w:after="0"/>
              <w:ind w:left="100"/>
              <w:rPr>
                <w:noProof/>
              </w:rPr>
            </w:pPr>
            <w:r w:rsidRPr="00913BB3">
              <w:t>9.11.4.7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1871C8" w:rsidRPr="00913BB3" w:rsidRDefault="001871C8" w:rsidP="001871C8">
      <w:pPr>
        <w:pStyle w:val="4"/>
      </w:pPr>
      <w:bookmarkStart w:id="3" w:name="_Toc4677730"/>
      <w:r w:rsidRPr="00913BB3">
        <w:t>9.11.4.7</w:t>
      </w:r>
      <w:r w:rsidRPr="00913BB3">
        <w:tab/>
        <w:t>Integrity protection maximum data rate</w:t>
      </w:r>
      <w:bookmarkEnd w:id="3"/>
    </w:p>
    <w:p w:rsidR="001871C8" w:rsidRPr="00913BB3" w:rsidRDefault="001871C8" w:rsidP="001871C8">
      <w:pPr>
        <w:rPr>
          <w:lang w:val="en-US"/>
        </w:rPr>
      </w:pPr>
      <w:r w:rsidRPr="00913BB3">
        <w:rPr>
          <w:lang w:val="en-US"/>
        </w:rPr>
        <w:t xml:space="preserve">The purpose of the </w:t>
      </w:r>
      <w:r w:rsidRPr="00913BB3">
        <w:t>integrity protection maximum data rate</w:t>
      </w:r>
      <w:r w:rsidRPr="00913BB3">
        <w:rPr>
          <w:lang w:val="en-US"/>
        </w:rPr>
        <w:t xml:space="preserve"> information element is for the UE to indicate to the network the </w:t>
      </w:r>
      <w:r w:rsidRPr="00913BB3">
        <w:t>maximum data rate per UE for user-plane integrity protection for uplink and the maximum data rate per UE for user-plane integrity protection for downlink that are supported by the UE</w:t>
      </w:r>
      <w:r w:rsidRPr="00913BB3">
        <w:rPr>
          <w:lang w:val="en-US"/>
        </w:rPr>
        <w:t>.</w:t>
      </w:r>
    </w:p>
    <w:p w:rsidR="001871C8" w:rsidRPr="00913BB3" w:rsidRDefault="001871C8" w:rsidP="001871C8">
      <w:pPr>
        <w:rPr>
          <w:lang w:val="en-US"/>
        </w:rPr>
      </w:pPr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coded as shown in figure </w:t>
      </w:r>
      <w:r w:rsidRPr="00913BB3">
        <w:t>9.11.4.7.1</w:t>
      </w:r>
      <w:r w:rsidRPr="00913BB3">
        <w:rPr>
          <w:lang w:val="en-US"/>
        </w:rPr>
        <w:t xml:space="preserve"> and table </w:t>
      </w:r>
      <w:r w:rsidRPr="00913BB3">
        <w:t>9.11.4.7.2</w:t>
      </w:r>
      <w:r w:rsidRPr="00913BB3">
        <w:rPr>
          <w:lang w:val="en-US"/>
        </w:rPr>
        <w:t>.</w:t>
      </w:r>
    </w:p>
    <w:p w:rsidR="001871C8" w:rsidRPr="00913BB3" w:rsidRDefault="001871C8" w:rsidP="001871C8"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a type 3 information element </w:t>
      </w:r>
      <w:r w:rsidRPr="00913BB3">
        <w:t>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1871C8" w:rsidRPr="00913BB3" w:rsidTr="00811AF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L"/>
            </w:pPr>
          </w:p>
        </w:tc>
      </w:tr>
      <w:tr w:rsidR="001871C8" w:rsidRPr="00913BB3" w:rsidTr="00811AF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Integrity protection maximum data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L"/>
            </w:pPr>
            <w:r w:rsidRPr="00913BB3">
              <w:t>octet 1</w:t>
            </w:r>
          </w:p>
        </w:tc>
      </w:tr>
      <w:tr w:rsidR="001871C8" w:rsidRPr="00913BB3" w:rsidTr="00811AF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Maximum data rate per UE for user-plane integrity protection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L"/>
            </w:pPr>
            <w:r w:rsidRPr="00913BB3">
              <w:t>octet 2</w:t>
            </w:r>
          </w:p>
        </w:tc>
      </w:tr>
      <w:tr w:rsidR="001871C8" w:rsidRPr="00913BB3" w:rsidTr="00811AF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C8" w:rsidRPr="00913BB3" w:rsidRDefault="001871C8" w:rsidP="00811AF7">
            <w:pPr>
              <w:pStyle w:val="TAC"/>
            </w:pPr>
            <w:r w:rsidRPr="00913BB3">
              <w:t>Maximum data rate per UE for user-plane integrity protection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871C8" w:rsidRPr="00913BB3" w:rsidRDefault="001871C8" w:rsidP="00811AF7">
            <w:pPr>
              <w:pStyle w:val="TAL"/>
            </w:pPr>
            <w:r w:rsidRPr="00913BB3">
              <w:t>octet 3</w:t>
            </w:r>
          </w:p>
        </w:tc>
      </w:tr>
    </w:tbl>
    <w:p w:rsidR="001871C8" w:rsidRPr="00913BB3" w:rsidRDefault="001871C8" w:rsidP="001871C8">
      <w:pPr>
        <w:pStyle w:val="TF"/>
      </w:pPr>
      <w:r w:rsidRPr="00913BB3">
        <w:t>Figure 9.11.4.7.1: Integrity protection maximum data rate information element</w:t>
      </w:r>
    </w:p>
    <w:p w:rsidR="001871C8" w:rsidRPr="00913BB3" w:rsidRDefault="001871C8" w:rsidP="001871C8">
      <w:pPr>
        <w:pStyle w:val="TH"/>
      </w:pPr>
      <w:r w:rsidRPr="00913BB3">
        <w:t>Table</w:t>
      </w:r>
      <w:r w:rsidRPr="00913BB3">
        <w:rPr>
          <w:lang w:val="en-US"/>
        </w:rPr>
        <w:t> </w:t>
      </w:r>
      <w:r w:rsidRPr="00913BB3">
        <w:t>9.11.4.7.2: Integrity protection maximum data rate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1871C8" w:rsidRPr="00913BB3" w:rsidTr="00811AF7">
        <w:trPr>
          <w:jc w:val="center"/>
        </w:trPr>
        <w:tc>
          <w:tcPr>
            <w:tcW w:w="7091" w:type="dxa"/>
            <w:gridSpan w:val="10"/>
          </w:tcPr>
          <w:p w:rsidR="001871C8" w:rsidRPr="00913BB3" w:rsidRDefault="001871C8" w:rsidP="00811AF7">
            <w:pPr>
              <w:pStyle w:val="TAL"/>
            </w:pPr>
            <w:r w:rsidRPr="00913BB3">
              <w:t>Maximum data rate per UE for user-plane integrity protection for uplink (octet 2)</w:t>
            </w:r>
          </w:p>
        </w:tc>
      </w:tr>
      <w:tr w:rsidR="001871C8" w:rsidRPr="00913BB3" w:rsidTr="00811AF7">
        <w:trPr>
          <w:jc w:val="center"/>
        </w:trPr>
        <w:tc>
          <w:tcPr>
            <w:tcW w:w="7091" w:type="dxa"/>
            <w:gridSpan w:val="10"/>
          </w:tcPr>
          <w:p w:rsidR="001871C8" w:rsidRPr="00913BB3" w:rsidRDefault="001871C8" w:rsidP="00811AF7">
            <w:pPr>
              <w:pStyle w:val="TAL"/>
            </w:pPr>
            <w:r w:rsidRPr="00913BB3">
              <w:t>Bits</w:t>
            </w:r>
          </w:p>
        </w:tc>
      </w:tr>
      <w:tr w:rsidR="001871C8" w:rsidRPr="00913BB3" w:rsidTr="00811AF7">
        <w:trPr>
          <w:jc w:val="center"/>
        </w:trPr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:rsidR="001871C8" w:rsidRPr="00913BB3" w:rsidRDefault="001871C8" w:rsidP="00811AF7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:rsidR="001871C8" w:rsidRPr="00913BB3" w:rsidRDefault="001871C8" w:rsidP="00811AF7">
            <w:pPr>
              <w:pStyle w:val="TAL"/>
            </w:pPr>
          </w:p>
        </w:tc>
        <w:tc>
          <w:tcPr>
            <w:tcW w:w="4111" w:type="dxa"/>
          </w:tcPr>
          <w:p w:rsidR="001871C8" w:rsidRPr="00913BB3" w:rsidRDefault="001871C8" w:rsidP="00811AF7">
            <w:pPr>
              <w:pStyle w:val="TAL"/>
            </w:pPr>
          </w:p>
        </w:tc>
      </w:tr>
      <w:tr w:rsidR="001871C8" w:rsidRPr="00913BB3" w:rsidTr="00811AF7">
        <w:trPr>
          <w:jc w:val="center"/>
        </w:trPr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5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709" w:type="dxa"/>
          </w:tcPr>
          <w:p w:rsidR="001871C8" w:rsidRPr="00913BB3" w:rsidRDefault="001871C8" w:rsidP="00811AF7">
            <w:pPr>
              <w:pStyle w:val="TAL"/>
            </w:pPr>
          </w:p>
        </w:tc>
        <w:tc>
          <w:tcPr>
            <w:tcW w:w="4111" w:type="dxa"/>
          </w:tcPr>
          <w:p w:rsidR="001871C8" w:rsidRPr="00913BB3" w:rsidRDefault="001871C8" w:rsidP="00811AF7">
            <w:pPr>
              <w:pStyle w:val="TAL"/>
            </w:pPr>
            <w:r w:rsidRPr="00913BB3">
              <w:t>64 kbps</w:t>
            </w:r>
          </w:p>
        </w:tc>
      </w:tr>
      <w:tr w:rsidR="001871C8" w:rsidRPr="00913BB3" w:rsidTr="00811AF7">
        <w:trPr>
          <w:jc w:val="center"/>
        </w:trPr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:rsidR="001871C8" w:rsidRPr="00913BB3" w:rsidRDefault="001871C8" w:rsidP="00811AF7">
            <w:pPr>
              <w:pStyle w:val="TAL"/>
            </w:pPr>
          </w:p>
        </w:tc>
        <w:tc>
          <w:tcPr>
            <w:tcW w:w="4111" w:type="dxa"/>
          </w:tcPr>
          <w:p w:rsidR="001871C8" w:rsidRPr="00913BB3" w:rsidRDefault="001871C8" w:rsidP="00811AF7">
            <w:pPr>
              <w:pStyle w:val="TAL"/>
            </w:pPr>
            <w:r w:rsidRPr="00913BB3">
              <w:t>Full data rate</w:t>
            </w:r>
          </w:p>
        </w:tc>
      </w:tr>
      <w:tr w:rsidR="001871C8" w:rsidRPr="00913BB3" w:rsidTr="00811AF7">
        <w:trPr>
          <w:jc w:val="center"/>
        </w:trPr>
        <w:tc>
          <w:tcPr>
            <w:tcW w:w="7091" w:type="dxa"/>
            <w:gridSpan w:val="10"/>
          </w:tcPr>
          <w:p w:rsidR="001871C8" w:rsidRPr="00913BB3" w:rsidRDefault="001871C8" w:rsidP="00D25D0B">
            <w:pPr>
              <w:pStyle w:val="TAL"/>
            </w:pPr>
            <w:r w:rsidRPr="00913BB3">
              <w:t>All other values are spare</w:t>
            </w:r>
            <w:ins w:id="4" w:author="Huawei-SL" w:date="2019-04-01T16:42:00Z">
              <w:r w:rsidR="008E7B37">
                <w:t>.</w:t>
              </w:r>
            </w:ins>
            <w:ins w:id="5" w:author="Huawei-SL" w:date="2019-04-01T16:43:00Z">
              <w:r w:rsidR="008E7B37" w:rsidRPr="00CC0C94">
                <w:t xml:space="preserve"> If received they shall be interpreted as </w:t>
              </w:r>
              <w:r w:rsidR="008E7B37" w:rsidRPr="00913BB3">
                <w:t>"64 kbps"</w:t>
              </w:r>
              <w:r w:rsidR="008E7B37">
                <w:t>.</w:t>
              </w:r>
            </w:ins>
          </w:p>
        </w:tc>
      </w:tr>
      <w:tr w:rsidR="001871C8" w:rsidRPr="00913BB3" w:rsidTr="00811AF7">
        <w:trPr>
          <w:jc w:val="center"/>
        </w:trPr>
        <w:tc>
          <w:tcPr>
            <w:tcW w:w="7091" w:type="dxa"/>
            <w:gridSpan w:val="10"/>
          </w:tcPr>
          <w:p w:rsidR="001871C8" w:rsidRPr="00913BB3" w:rsidRDefault="001871C8" w:rsidP="00811AF7">
            <w:pPr>
              <w:pStyle w:val="TAL"/>
            </w:pPr>
          </w:p>
        </w:tc>
      </w:tr>
      <w:tr w:rsidR="001871C8" w:rsidRPr="00913BB3" w:rsidTr="00811AF7">
        <w:trPr>
          <w:jc w:val="center"/>
        </w:trPr>
        <w:tc>
          <w:tcPr>
            <w:tcW w:w="7091" w:type="dxa"/>
            <w:gridSpan w:val="10"/>
          </w:tcPr>
          <w:p w:rsidR="001871C8" w:rsidRPr="00913BB3" w:rsidRDefault="001871C8" w:rsidP="00811AF7">
            <w:pPr>
              <w:pStyle w:val="TAL"/>
            </w:pPr>
            <w:r w:rsidRPr="00913BB3">
              <w:t>Maximum data rate per UE for user-plane integrity protection for downlink (octet 3)</w:t>
            </w:r>
          </w:p>
        </w:tc>
      </w:tr>
      <w:tr w:rsidR="001871C8" w:rsidRPr="00913BB3" w:rsidTr="00811AF7">
        <w:trPr>
          <w:jc w:val="center"/>
        </w:trPr>
        <w:tc>
          <w:tcPr>
            <w:tcW w:w="7091" w:type="dxa"/>
            <w:gridSpan w:val="10"/>
          </w:tcPr>
          <w:p w:rsidR="001871C8" w:rsidRPr="00913BB3" w:rsidRDefault="001871C8" w:rsidP="00811AF7">
            <w:pPr>
              <w:pStyle w:val="TAL"/>
            </w:pPr>
            <w:r w:rsidRPr="00913BB3">
              <w:t>Bits</w:t>
            </w:r>
          </w:p>
        </w:tc>
      </w:tr>
      <w:tr w:rsidR="001871C8" w:rsidRPr="00913BB3" w:rsidTr="00811AF7">
        <w:trPr>
          <w:jc w:val="center"/>
        </w:trPr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:rsidR="001871C8" w:rsidRPr="00913BB3" w:rsidRDefault="001871C8" w:rsidP="00811AF7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:rsidR="001871C8" w:rsidRPr="00913BB3" w:rsidRDefault="001871C8" w:rsidP="00811AF7">
            <w:pPr>
              <w:pStyle w:val="TAL"/>
            </w:pPr>
          </w:p>
        </w:tc>
        <w:tc>
          <w:tcPr>
            <w:tcW w:w="4111" w:type="dxa"/>
          </w:tcPr>
          <w:p w:rsidR="001871C8" w:rsidRPr="00913BB3" w:rsidRDefault="001871C8" w:rsidP="00811AF7">
            <w:pPr>
              <w:pStyle w:val="TAL"/>
            </w:pPr>
          </w:p>
        </w:tc>
      </w:tr>
      <w:tr w:rsidR="001871C8" w:rsidRPr="00913BB3" w:rsidTr="00811AF7">
        <w:trPr>
          <w:jc w:val="center"/>
        </w:trPr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5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0</w:t>
            </w:r>
          </w:p>
        </w:tc>
        <w:tc>
          <w:tcPr>
            <w:tcW w:w="709" w:type="dxa"/>
          </w:tcPr>
          <w:p w:rsidR="001871C8" w:rsidRPr="00913BB3" w:rsidRDefault="001871C8" w:rsidP="00811AF7">
            <w:pPr>
              <w:pStyle w:val="TAL"/>
            </w:pPr>
          </w:p>
        </w:tc>
        <w:tc>
          <w:tcPr>
            <w:tcW w:w="4111" w:type="dxa"/>
          </w:tcPr>
          <w:p w:rsidR="001871C8" w:rsidRPr="00913BB3" w:rsidRDefault="001871C8" w:rsidP="00811AF7">
            <w:pPr>
              <w:pStyle w:val="TAL"/>
            </w:pPr>
            <w:r w:rsidRPr="00913BB3">
              <w:t>64 kbps</w:t>
            </w:r>
          </w:p>
        </w:tc>
      </w:tr>
      <w:tr w:rsidR="001871C8" w:rsidRPr="00913BB3" w:rsidTr="00811AF7">
        <w:trPr>
          <w:jc w:val="center"/>
        </w:trPr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:rsidR="001871C8" w:rsidRPr="00913BB3" w:rsidRDefault="001871C8" w:rsidP="00811AF7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:rsidR="001871C8" w:rsidRPr="00913BB3" w:rsidRDefault="001871C8" w:rsidP="00811AF7">
            <w:pPr>
              <w:pStyle w:val="TAL"/>
            </w:pPr>
          </w:p>
        </w:tc>
        <w:tc>
          <w:tcPr>
            <w:tcW w:w="4111" w:type="dxa"/>
          </w:tcPr>
          <w:p w:rsidR="001871C8" w:rsidRPr="00913BB3" w:rsidRDefault="001871C8" w:rsidP="00811AF7">
            <w:pPr>
              <w:pStyle w:val="TAL"/>
            </w:pPr>
            <w:r w:rsidRPr="00913BB3">
              <w:t>Full data rate</w:t>
            </w:r>
          </w:p>
        </w:tc>
      </w:tr>
      <w:tr w:rsidR="001871C8" w:rsidRPr="00913BB3" w:rsidTr="00811AF7">
        <w:trPr>
          <w:jc w:val="center"/>
        </w:trPr>
        <w:tc>
          <w:tcPr>
            <w:tcW w:w="7091" w:type="dxa"/>
            <w:gridSpan w:val="10"/>
          </w:tcPr>
          <w:p w:rsidR="001871C8" w:rsidRPr="00913BB3" w:rsidRDefault="001871C8" w:rsidP="00811AF7">
            <w:pPr>
              <w:pStyle w:val="TAL"/>
            </w:pPr>
          </w:p>
          <w:p w:rsidR="001871C8" w:rsidRPr="00913BB3" w:rsidRDefault="00D25D0B" w:rsidP="00811AF7">
            <w:pPr>
              <w:pStyle w:val="TAL"/>
            </w:pPr>
            <w:ins w:id="6" w:author="Huawei_SL1" w:date="2019-04-11T23:39:00Z">
              <w:r w:rsidRPr="00913BB3">
                <w:t>All other values are spare</w:t>
              </w:r>
              <w:r>
                <w:t>.</w:t>
              </w:r>
              <w:r w:rsidRPr="00CC0C94">
                <w:t xml:space="preserve"> If received they shall be interpreted as </w:t>
              </w:r>
              <w:r w:rsidRPr="00913BB3">
                <w:t>"64 kbps"</w:t>
              </w:r>
              <w:r>
                <w:t>.</w:t>
              </w:r>
            </w:ins>
            <w:del w:id="7" w:author="Huawei-SL" w:date="2019-04-01T16:43:00Z">
              <w:r w:rsidR="001871C8" w:rsidRPr="00913BB3" w:rsidDel="008E7B37">
                <w:delText>The receiving entity shall treat a spare value as "64 kbps".</w:delText>
              </w:r>
            </w:del>
          </w:p>
        </w:tc>
      </w:tr>
    </w:tbl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115" w:rsidRDefault="00086115">
      <w:r>
        <w:separator/>
      </w:r>
    </w:p>
  </w:endnote>
  <w:endnote w:type="continuationSeparator" w:id="0">
    <w:p w:rsidR="00086115" w:rsidRDefault="00086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115" w:rsidRDefault="00086115">
      <w:r>
        <w:separator/>
      </w:r>
    </w:p>
  </w:footnote>
  <w:footnote w:type="continuationSeparator" w:id="0">
    <w:p w:rsidR="00086115" w:rsidRDefault="00086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_SL1">
    <w15:presenceInfo w15:providerId="None" w15:userId="Huawei_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61A9"/>
    <w:rsid w:val="00072BB0"/>
    <w:rsid w:val="00086115"/>
    <w:rsid w:val="000A6394"/>
    <w:rsid w:val="000B7FED"/>
    <w:rsid w:val="000C038A"/>
    <w:rsid w:val="000C393A"/>
    <w:rsid w:val="000C6442"/>
    <w:rsid w:val="000C6598"/>
    <w:rsid w:val="00145D43"/>
    <w:rsid w:val="001769FC"/>
    <w:rsid w:val="001871C8"/>
    <w:rsid w:val="00192C46"/>
    <w:rsid w:val="001A08B3"/>
    <w:rsid w:val="001A7B60"/>
    <w:rsid w:val="001B52F0"/>
    <w:rsid w:val="001B7A65"/>
    <w:rsid w:val="001C414D"/>
    <w:rsid w:val="001E41F3"/>
    <w:rsid w:val="0026004D"/>
    <w:rsid w:val="002640DD"/>
    <w:rsid w:val="00275D12"/>
    <w:rsid w:val="00284FEB"/>
    <w:rsid w:val="002860C4"/>
    <w:rsid w:val="002B5741"/>
    <w:rsid w:val="002D37FC"/>
    <w:rsid w:val="002E37C3"/>
    <w:rsid w:val="002E7DAC"/>
    <w:rsid w:val="00302767"/>
    <w:rsid w:val="00305409"/>
    <w:rsid w:val="00322167"/>
    <w:rsid w:val="003609EF"/>
    <w:rsid w:val="0036231A"/>
    <w:rsid w:val="00374DD4"/>
    <w:rsid w:val="003E1A36"/>
    <w:rsid w:val="00410371"/>
    <w:rsid w:val="00410A74"/>
    <w:rsid w:val="004242F1"/>
    <w:rsid w:val="00472F55"/>
    <w:rsid w:val="004B759D"/>
    <w:rsid w:val="004B75B7"/>
    <w:rsid w:val="0051580D"/>
    <w:rsid w:val="00547111"/>
    <w:rsid w:val="00592D74"/>
    <w:rsid w:val="005C277C"/>
    <w:rsid w:val="005D07B8"/>
    <w:rsid w:val="005D4057"/>
    <w:rsid w:val="005E0D67"/>
    <w:rsid w:val="005E1321"/>
    <w:rsid w:val="005E2C44"/>
    <w:rsid w:val="005E4A8C"/>
    <w:rsid w:val="00621188"/>
    <w:rsid w:val="0062222C"/>
    <w:rsid w:val="006257ED"/>
    <w:rsid w:val="0064182C"/>
    <w:rsid w:val="00690452"/>
    <w:rsid w:val="00695808"/>
    <w:rsid w:val="006B46FB"/>
    <w:rsid w:val="006D72F4"/>
    <w:rsid w:val="006E21FB"/>
    <w:rsid w:val="006F781C"/>
    <w:rsid w:val="00735AB4"/>
    <w:rsid w:val="00756366"/>
    <w:rsid w:val="00762457"/>
    <w:rsid w:val="00782DF0"/>
    <w:rsid w:val="00792342"/>
    <w:rsid w:val="00795BF4"/>
    <w:rsid w:val="007977A8"/>
    <w:rsid w:val="007B512A"/>
    <w:rsid w:val="007B79E8"/>
    <w:rsid w:val="007C2097"/>
    <w:rsid w:val="007D5999"/>
    <w:rsid w:val="007D6A07"/>
    <w:rsid w:val="007E0959"/>
    <w:rsid w:val="007F169A"/>
    <w:rsid w:val="007F7256"/>
    <w:rsid w:val="007F7259"/>
    <w:rsid w:val="008040A8"/>
    <w:rsid w:val="008279FA"/>
    <w:rsid w:val="008626E7"/>
    <w:rsid w:val="00870EE7"/>
    <w:rsid w:val="008A45A6"/>
    <w:rsid w:val="008A7642"/>
    <w:rsid w:val="008B78DE"/>
    <w:rsid w:val="008E7B37"/>
    <w:rsid w:val="008F686C"/>
    <w:rsid w:val="009148DE"/>
    <w:rsid w:val="0093123A"/>
    <w:rsid w:val="0095368D"/>
    <w:rsid w:val="009777D9"/>
    <w:rsid w:val="00991B88"/>
    <w:rsid w:val="009941C1"/>
    <w:rsid w:val="009A5753"/>
    <w:rsid w:val="009A579D"/>
    <w:rsid w:val="009E3297"/>
    <w:rsid w:val="009F734F"/>
    <w:rsid w:val="00A13C06"/>
    <w:rsid w:val="00A14808"/>
    <w:rsid w:val="00A23D03"/>
    <w:rsid w:val="00A246B6"/>
    <w:rsid w:val="00A47E70"/>
    <w:rsid w:val="00A50CF0"/>
    <w:rsid w:val="00A6325E"/>
    <w:rsid w:val="00A71CE7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B6E79"/>
    <w:rsid w:val="00BC39B5"/>
    <w:rsid w:val="00BD279D"/>
    <w:rsid w:val="00BD6BB8"/>
    <w:rsid w:val="00C66BA2"/>
    <w:rsid w:val="00C95985"/>
    <w:rsid w:val="00CC5026"/>
    <w:rsid w:val="00CC68D0"/>
    <w:rsid w:val="00CE50F3"/>
    <w:rsid w:val="00D03F9A"/>
    <w:rsid w:val="00D06D51"/>
    <w:rsid w:val="00D07A10"/>
    <w:rsid w:val="00D24991"/>
    <w:rsid w:val="00D25D0B"/>
    <w:rsid w:val="00D3270F"/>
    <w:rsid w:val="00D33F28"/>
    <w:rsid w:val="00D426EE"/>
    <w:rsid w:val="00D50255"/>
    <w:rsid w:val="00D8347A"/>
    <w:rsid w:val="00DA135D"/>
    <w:rsid w:val="00DA5CED"/>
    <w:rsid w:val="00DE08F3"/>
    <w:rsid w:val="00DE34CF"/>
    <w:rsid w:val="00DF44C7"/>
    <w:rsid w:val="00E0062F"/>
    <w:rsid w:val="00E11147"/>
    <w:rsid w:val="00E13C27"/>
    <w:rsid w:val="00E13F3D"/>
    <w:rsid w:val="00E34898"/>
    <w:rsid w:val="00E615C4"/>
    <w:rsid w:val="00EB09B7"/>
    <w:rsid w:val="00EE7D7C"/>
    <w:rsid w:val="00F14FD1"/>
    <w:rsid w:val="00F25D98"/>
    <w:rsid w:val="00F300FB"/>
    <w:rsid w:val="00F557A6"/>
    <w:rsid w:val="00F72D6C"/>
    <w:rsid w:val="00F90DE3"/>
    <w:rsid w:val="00FB3840"/>
    <w:rsid w:val="00FB6386"/>
    <w:rsid w:val="00FE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871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871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871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871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871C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E3CC4-0D79-4CA6-A272-279CD49DC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4871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Huawei_SL2</cp:lastModifiedBy>
  <cp:revision>138</cp:revision>
  <cp:lastPrinted>1899-12-31T23:00:00Z</cp:lastPrinted>
  <dcterms:created xsi:type="dcterms:W3CDTF">2015-08-19T09:34:00Z</dcterms:created>
  <dcterms:modified xsi:type="dcterms:W3CDTF">2019-04-12T06:15:00Z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(3)BHNja4Mk6+XdZdAA0a2pGVv5+zneckg1v6E0bkajdL7llc8yMRiDmA+2gHSPDClQEdcbnQB3
qe58bZhhJxncgyD46A+rBFwHpz9K3FJU68qwrgwznkDTCPf7w18qduf53qUaapwC032830eW
vOD9DjjC9BwO+eIjLiEdypsO3lbyX8ZKN4+DPuaqdXi94AjAxpuHA7ynJdy0qReDTxyxY4bR
VOCw/wCXDvtMSyKhCe</vt:lpwstr>
  </property>
  <property fmtid="{D5CDD505-2E9C-101B-9397-08002B2CF9AE}" pid="22" name="_2015_ms_pID_7253431">
    <vt:lpwstr>5sJN6yYRJF3VpwCOTP5TOnSfaJqBITnQuAyWwKOVHF60YfhoG69yrp
IIoUgT+tmEoyZVpLnr1fgcur1QJQMvxkXHH0UqgEnqM0TPUT17KeQgAbIp65rchepuNRaZWN
cJwuVXD+4RfwRlYfXjYakWnmxdOlVYMNDRGSg9B4Ow8CnfwudgpGKNFPCoqk00DnJw46Tden
U5/BgC4HmnspR45ZafVUsrmEI7RJqUePsLva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1554173457</vt:lpwstr>
  </property>
</Properties>
</file>